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11292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25 Jan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0631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Overlapping Band Handling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Samsung, Nokia, Nokia Shanghai Bell, China Telecom, China Unicom,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In </w:t>
            </w:r>
            <w:r>
              <w:rPr>
                <w:rFonts w:hint="eastAsia" w:ascii="Arial" w:hAnsi="Arial" w:cs="Arial"/>
                <w:lang w:val="en-US" w:eastAsia="zh-CN"/>
              </w:rPr>
              <w:t>ca</w:t>
            </w:r>
            <w:r>
              <w:rPr>
                <w:rFonts w:hint="default" w:ascii="Arial" w:hAnsi="Arial" w:cs="Arial"/>
                <w:lang w:val="en-US" w:eastAsia="zh-CN"/>
              </w:rPr>
              <w:t>rrier aggregation and dual connectivity scenarios, the UE may support different band combinations with overlapping bands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</w:t>
            </w:r>
            <w:r>
              <w:rPr>
                <w:rFonts w:hint="default" w:ascii="Arial" w:hAnsi="Arial" w:cs="Arial"/>
                <w:lang w:val="en-US" w:eastAsia="zh-CN"/>
              </w:rPr>
              <w:t xml:space="preserve"> the network </w:t>
            </w:r>
            <w:r>
              <w:rPr>
                <w:rFonts w:hint="eastAsia" w:ascii="Arial" w:hAnsi="Arial" w:cs="Arial"/>
                <w:lang w:val="en-US" w:eastAsia="zh-CN"/>
              </w:rPr>
              <w:t>to</w:t>
            </w:r>
            <w:r>
              <w:rPr>
                <w:rFonts w:hint="default" w:ascii="Arial" w:hAnsi="Arial" w:cs="Arial"/>
                <w:lang w:val="en-US" w:eastAsia="zh-CN"/>
              </w:rPr>
              <w:t xml:space="preserve"> select the band combination with highest throughput to provide the best performance for the UE, the gNB-DU shall transmit the newly selected band in form of band combination to the gNB-CU. However, in current F1AP specification, there is no related description of this issue, especially for the CA scenario.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In the case of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Single connectivity, PCell supports multiple overlapping bands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, the band change will happen as well.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However, i</w:t>
            </w:r>
            <w:r>
              <w:rPr>
                <w:rFonts w:ascii="Arial" w:hAnsi="Arial" w:cs="Arial"/>
                <w:lang w:val="en-US" w:eastAsia="zh-CN"/>
              </w:rPr>
              <w:t xml:space="preserve">n current F1AP specification, there is no </w:t>
            </w:r>
            <w:r>
              <w:rPr>
                <w:rFonts w:hint="eastAsia" w:ascii="Arial" w:hAnsi="Arial" w:cs="Arial"/>
                <w:lang w:val="en-US" w:eastAsia="zh-CN"/>
              </w:rPr>
              <w:t>related</w:t>
            </w:r>
            <w:r>
              <w:rPr>
                <w:rFonts w:ascii="Arial" w:hAnsi="Arial" w:cs="Arial"/>
                <w:lang w:val="en-US" w:eastAsia="zh-CN"/>
              </w:rPr>
              <w:t xml:space="preserve"> description of this issue, especially for the CA scenario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>single connectivity.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scope of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>Selected BandCombinationIndex</w:t>
            </w:r>
            <w:r>
              <w:rPr>
                <w:rFonts w:hint="eastAsia" w:eastAsia="宋体" w:cs="Arial"/>
                <w:lang w:val="en-US" w:eastAsia="zh-CN"/>
              </w:rPr>
              <w:t xml:space="preserve"> IE to include CA  and single connectivity scenario.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band selection over F1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 network can</w:t>
            </w:r>
            <w:r>
              <w:rPr>
                <w:rFonts w:hint="eastAsia" w:eastAsia="宋体"/>
                <w:lang w:val="en-US" w:eastAsia="zh-CN"/>
              </w:rPr>
              <w:t>not</w:t>
            </w:r>
            <w:r>
              <w:t xml:space="preserve"> select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optimal band combination for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semantic description of the </w:t>
            </w:r>
            <w:r>
              <w:rPr>
                <w:i/>
                <w:iCs/>
                <w:lang w:eastAsia="zh-CN"/>
              </w:rPr>
              <w:t>Selected BandCombinationIndex</w:t>
            </w:r>
            <w:r>
              <w:rPr>
                <w:rFonts w:hint="eastAsia"/>
                <w:lang w:val="en-US" w:eastAsia="zh-CN"/>
              </w:rPr>
              <w:t xml:space="preserve"> IE and update on the cover sheet.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Rev2: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Cleanup the coversheet.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Re-submit for RAN3#111e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Rev4: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with more co-source companies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Cover single connectivity case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Rev5: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semantic description, cover all</w:t>
            </w:r>
            <w:bookmarkStart w:id="6" w:name="_GoBack"/>
            <w:bookmarkEnd w:id="6"/>
            <w:r>
              <w:rPr>
                <w:rFonts w:hint="eastAsia"/>
                <w:lang w:val="en-US" w:eastAsia="zh-CN"/>
              </w:rPr>
              <w:t xml:space="preserve"> cases that </w:t>
            </w:r>
            <w:r>
              <w:rPr>
                <w:rFonts w:ascii="Arial" w:hAnsi="Arial" w:eastAsia="Malgun Gothic" w:cs="Times New Roman"/>
                <w:sz w:val="18"/>
                <w:szCs w:val="20"/>
              </w:rPr>
              <w:t>if this IE is included, the gNB-CU uses this information to deduce the selected band</w:t>
            </w:r>
            <w:r>
              <w:rPr>
                <w:rFonts w:hint="eastAsia" w:eastAsia="宋体" w:cs="Times New Roman"/>
                <w:sz w:val="18"/>
                <w:szCs w:val="20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2" w:name="_Toc20955930"/>
      <w:bookmarkStart w:id="3" w:name="_Toc29893048"/>
      <w:bookmarkStart w:id="4" w:name="_Toc36556985"/>
      <w:bookmarkStart w:id="5" w:name="_Toc45832433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3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 NGEN-DC and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ins w:id="0" w:author="ZTE-GY" w:date="2021-02-04T10:33:44Z">
              <w:r>
                <w:rPr>
                  <w:rFonts w:hint="eastAsia" w:eastAsia="宋体"/>
                  <w:lang w:val="en-US" w:eastAsia="zh-CN"/>
                </w:rPr>
                <w:t>;</w:t>
              </w:r>
            </w:ins>
            <w:ins w:id="1" w:author="ZTE-GY" w:date="2021-02-04T10:33:21Z">
              <w:r>
                <w:rPr>
                  <w:rFonts w:ascii="Arial" w:hAnsi="Arial" w:eastAsia="Malgun Gothic" w:cs="Times New Roman"/>
                  <w:sz w:val="18"/>
                  <w:szCs w:val="20"/>
                </w:rPr>
                <w:t xml:space="preserve"> if this IE is included, the gNB-CU uses this information to deduce the selected band</w:t>
              </w:r>
            </w:ins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  <w:lang w:eastAsia="en-US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SL-ConfigDedicatedEUTRA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 xml:space="preserve">RequestedP-MaxFR2, as defined in TS 38.331 [8]. 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For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E46C23"/>
    <w:rsid w:val="03746843"/>
    <w:rsid w:val="03FA2C54"/>
    <w:rsid w:val="05355D6B"/>
    <w:rsid w:val="09933D68"/>
    <w:rsid w:val="099E498D"/>
    <w:rsid w:val="0B424A65"/>
    <w:rsid w:val="0B433943"/>
    <w:rsid w:val="0C0057A0"/>
    <w:rsid w:val="0C9A10D0"/>
    <w:rsid w:val="0CDC4ACF"/>
    <w:rsid w:val="0D2A08D2"/>
    <w:rsid w:val="0E1F77F5"/>
    <w:rsid w:val="10803654"/>
    <w:rsid w:val="118A7942"/>
    <w:rsid w:val="12433D79"/>
    <w:rsid w:val="139731C1"/>
    <w:rsid w:val="13FE648B"/>
    <w:rsid w:val="143D78AF"/>
    <w:rsid w:val="144F500C"/>
    <w:rsid w:val="14851316"/>
    <w:rsid w:val="155F2EEC"/>
    <w:rsid w:val="158D0A26"/>
    <w:rsid w:val="17B57278"/>
    <w:rsid w:val="193D03B5"/>
    <w:rsid w:val="1E5E1862"/>
    <w:rsid w:val="1E7F0468"/>
    <w:rsid w:val="1EE80748"/>
    <w:rsid w:val="20103C48"/>
    <w:rsid w:val="22624739"/>
    <w:rsid w:val="235F4E40"/>
    <w:rsid w:val="26284712"/>
    <w:rsid w:val="268D327A"/>
    <w:rsid w:val="29420F25"/>
    <w:rsid w:val="294F3591"/>
    <w:rsid w:val="315750CA"/>
    <w:rsid w:val="34345256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555545B"/>
    <w:rsid w:val="46F07A4A"/>
    <w:rsid w:val="47C56C61"/>
    <w:rsid w:val="48FE330B"/>
    <w:rsid w:val="49E55886"/>
    <w:rsid w:val="4E9920D2"/>
    <w:rsid w:val="4EE10D03"/>
    <w:rsid w:val="51564C56"/>
    <w:rsid w:val="5170674B"/>
    <w:rsid w:val="52C7538C"/>
    <w:rsid w:val="52F619C4"/>
    <w:rsid w:val="530C037F"/>
    <w:rsid w:val="53395B32"/>
    <w:rsid w:val="544F0BE8"/>
    <w:rsid w:val="54C46CE0"/>
    <w:rsid w:val="56387E2E"/>
    <w:rsid w:val="56C25D0A"/>
    <w:rsid w:val="583F0AA0"/>
    <w:rsid w:val="59E8722F"/>
    <w:rsid w:val="5B3B051F"/>
    <w:rsid w:val="5C882F70"/>
    <w:rsid w:val="5D2F161E"/>
    <w:rsid w:val="5E395CD8"/>
    <w:rsid w:val="606A192B"/>
    <w:rsid w:val="606D4158"/>
    <w:rsid w:val="613B1325"/>
    <w:rsid w:val="618E4C6E"/>
    <w:rsid w:val="659D456E"/>
    <w:rsid w:val="67DA5837"/>
    <w:rsid w:val="69281DE8"/>
    <w:rsid w:val="6CCE5EAC"/>
    <w:rsid w:val="6D44123E"/>
    <w:rsid w:val="6EA61FA9"/>
    <w:rsid w:val="71463965"/>
    <w:rsid w:val="74544457"/>
    <w:rsid w:val="751C0769"/>
    <w:rsid w:val="75B966D7"/>
    <w:rsid w:val="7ADE1D74"/>
    <w:rsid w:val="7AF1106A"/>
    <w:rsid w:val="7B912C0F"/>
    <w:rsid w:val="7E5A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2021-02-04T02:35:31Z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